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0E5AD7BE" w:rsidR="00921737" w:rsidRPr="00DF1E32" w:rsidRDefault="00921737" w:rsidP="0092173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DF1E32">
        <w:rPr>
          <w:b/>
          <w:sz w:val="24"/>
          <w:lang w:val="en-US"/>
        </w:rPr>
        <w:t>3GPP TSG-SA3 Meeting #116</w:t>
      </w:r>
      <w:r w:rsidRPr="00DF1E32">
        <w:rPr>
          <w:b/>
          <w:i/>
          <w:sz w:val="28"/>
          <w:lang w:val="en-US"/>
        </w:rPr>
        <w:tab/>
        <w:t>S3-24</w:t>
      </w:r>
      <w:r w:rsidR="00902E4D">
        <w:rPr>
          <w:b/>
          <w:i/>
          <w:sz w:val="28"/>
          <w:lang w:val="en-US"/>
        </w:rPr>
        <w:t>2349</w:t>
      </w:r>
    </w:p>
    <w:p w14:paraId="51CC9681" w14:textId="2F3B20B5" w:rsidR="003A7B2F" w:rsidRPr="00DF1E32" w:rsidRDefault="00921737" w:rsidP="00921737">
      <w:pPr>
        <w:pStyle w:val="Header"/>
        <w:rPr>
          <w:sz w:val="22"/>
          <w:szCs w:val="22"/>
          <w:lang w:val="en-US"/>
        </w:rPr>
      </w:pPr>
      <w:r w:rsidRPr="00DF1E32">
        <w:rPr>
          <w:sz w:val="24"/>
          <w:lang w:val="en-US"/>
        </w:rPr>
        <w:t xml:space="preserve">Jeju, South </w:t>
      </w:r>
      <w:proofErr w:type="gramStart"/>
      <w:r w:rsidRPr="00DF1E32">
        <w:rPr>
          <w:sz w:val="24"/>
          <w:lang w:val="en-US"/>
        </w:rPr>
        <w:t>Korea,  20</w:t>
      </w:r>
      <w:proofErr w:type="gramEnd"/>
      <w:r w:rsidRPr="00DF1E32">
        <w:rPr>
          <w:sz w:val="24"/>
          <w:vertAlign w:val="superscript"/>
          <w:lang w:val="en-US"/>
        </w:rPr>
        <w:t>th</w:t>
      </w:r>
      <w:r w:rsidRPr="00DF1E32">
        <w:rPr>
          <w:sz w:val="24"/>
          <w:lang w:val="en-US"/>
        </w:rPr>
        <w:t xml:space="preserve"> - 24</w:t>
      </w:r>
      <w:r w:rsidRPr="00DF1E32">
        <w:rPr>
          <w:sz w:val="24"/>
          <w:vertAlign w:val="superscript"/>
          <w:lang w:val="en-US"/>
        </w:rPr>
        <w:t>th</w:t>
      </w:r>
      <w:r w:rsidRPr="00DF1E32">
        <w:rPr>
          <w:sz w:val="24"/>
          <w:lang w:val="en-US"/>
        </w:rPr>
        <w:t xml:space="preserve"> May 2024</w:t>
      </w:r>
    </w:p>
    <w:p w14:paraId="7CB45193" w14:textId="6A84762D" w:rsidR="001E41F3" w:rsidRPr="00DF1E32" w:rsidRDefault="001E41F3" w:rsidP="00546764">
      <w:pPr>
        <w:pStyle w:val="CRCoverPage"/>
        <w:outlineLvl w:val="0"/>
        <w:rPr>
          <w:b/>
          <w:bCs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1E3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F1E32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DF1E32">
              <w:rPr>
                <w:i/>
                <w:sz w:val="14"/>
                <w:lang w:val="en-US"/>
              </w:rPr>
              <w:t>CR-Form-v</w:t>
            </w:r>
            <w:r w:rsidR="008863B9" w:rsidRPr="00DF1E32">
              <w:rPr>
                <w:i/>
                <w:sz w:val="14"/>
                <w:lang w:val="en-US"/>
              </w:rPr>
              <w:t>12.</w:t>
            </w:r>
            <w:r w:rsidR="002E472E" w:rsidRPr="00DF1E32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DF1E3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DF1E3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65083" w:rsidR="001E41F3" w:rsidRPr="00DF1E32" w:rsidRDefault="002E302E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Spec#  \* MERGEFORMAT </w:instrText>
            </w:r>
            <w:r w:rsidRPr="00DF1E32">
              <w:rPr>
                <w:lang w:val="en-US"/>
              </w:rPr>
              <w:fldChar w:fldCharType="separate"/>
            </w:r>
            <w:r w:rsidR="0004323C" w:rsidRPr="00DF1E32">
              <w:rPr>
                <w:b/>
                <w:sz w:val="28"/>
                <w:lang w:val="en-US"/>
              </w:rPr>
              <w:t>33.503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7F0A8C" w:rsidR="001E41F3" w:rsidRPr="00DF1E32" w:rsidRDefault="00D7108C" w:rsidP="00547111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0197</w:t>
            </w:r>
          </w:p>
        </w:tc>
        <w:tc>
          <w:tcPr>
            <w:tcW w:w="709" w:type="dxa"/>
          </w:tcPr>
          <w:p w14:paraId="09D2C09B" w14:textId="77777777" w:rsidR="001E41F3" w:rsidRPr="00DF1E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19E47D" w:rsidR="001E41F3" w:rsidRPr="00DF1E32" w:rsidRDefault="002E302E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Revision  \* MERGEFORMAT </w:instrText>
            </w:r>
            <w:r w:rsidRPr="00DF1E32">
              <w:rPr>
                <w:lang w:val="en-US"/>
              </w:rPr>
              <w:fldChar w:fldCharType="separate"/>
            </w:r>
            <w:r w:rsidR="00EA4CAE" w:rsidRPr="00DF1E32">
              <w:rPr>
                <w:b/>
                <w:sz w:val="28"/>
                <w:lang w:val="en-US"/>
              </w:rPr>
              <w:t>-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F1E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43E30E" w:rsidR="001E41F3" w:rsidRPr="00DF1E32" w:rsidRDefault="002E302E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Version  \* MERGEFORMAT </w:instrText>
            </w:r>
            <w:r w:rsidRPr="00DF1E32">
              <w:rPr>
                <w:lang w:val="en-US"/>
              </w:rPr>
              <w:fldChar w:fldCharType="separate"/>
            </w:r>
            <w:r w:rsidR="00EA4CAE" w:rsidRPr="00DF1E32">
              <w:rPr>
                <w:b/>
                <w:sz w:val="28"/>
                <w:lang w:val="en-US"/>
              </w:rPr>
              <w:t>17.7.0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F1E32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DF1E32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DF1E32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DF1E32">
              <w:rPr>
                <w:rFonts w:cs="Arial"/>
                <w:i/>
                <w:lang w:val="en-US"/>
              </w:rPr>
              <w:t>on using this form</w:t>
            </w:r>
            <w:r w:rsidR="0051580D" w:rsidRPr="00DF1E32">
              <w:rPr>
                <w:rFonts w:cs="Arial"/>
                <w:i/>
                <w:lang w:val="en-US"/>
              </w:rPr>
              <w:t>: c</w:t>
            </w:r>
            <w:r w:rsidR="00F25D98" w:rsidRPr="00DF1E32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DF1E32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DF1E32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DF1E32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DF1E3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DF1E3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F1E32" w14:paraId="0EE45D52" w14:textId="77777777" w:rsidTr="00A7671C">
        <w:tc>
          <w:tcPr>
            <w:tcW w:w="2835" w:type="dxa"/>
          </w:tcPr>
          <w:p w14:paraId="59860FA1" w14:textId="77777777" w:rsidR="00F25D98" w:rsidRPr="00DF1E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Proposed change</w:t>
            </w:r>
            <w:r w:rsidR="00A7671C" w:rsidRPr="00DF1E32">
              <w:rPr>
                <w:b/>
                <w:i/>
                <w:lang w:val="en-US"/>
              </w:rPr>
              <w:t xml:space="preserve"> </w:t>
            </w:r>
            <w:r w:rsidRPr="00DF1E32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36BA39" w:rsidR="00F25D98" w:rsidRPr="00DF1E32" w:rsidRDefault="00517FFC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9228F0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DF1E3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F1E3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Title:</w:t>
            </w:r>
            <w:r w:rsidRPr="00DF1E32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3DA9A6" w:rsidR="001E41F3" w:rsidRPr="00DF1E32" w:rsidRDefault="0004323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Support cleartext HPLMN ID in PC5 U2N relay discovery</w:t>
            </w:r>
          </w:p>
        </w:tc>
      </w:tr>
      <w:tr w:rsidR="001E41F3" w:rsidRPr="00DF1E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084B4F" w:rsidR="001E41F3" w:rsidRPr="00DF1E32" w:rsidRDefault="00EA4C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Nokia, Nokia Shanghai Bell</w:t>
            </w:r>
          </w:p>
        </w:tc>
      </w:tr>
      <w:tr w:rsidR="001E41F3" w:rsidRPr="00DF1E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Pr="00DF1E32" w:rsidRDefault="00785599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S3</w:t>
            </w:r>
          </w:p>
        </w:tc>
      </w:tr>
      <w:tr w:rsidR="001E41F3" w:rsidRPr="00DF1E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Work item code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CE7211" w:rsidR="001E41F3" w:rsidRPr="00DF1E32" w:rsidRDefault="00517FF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F1E32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23510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202</w:t>
            </w:r>
            <w:r w:rsidR="003A7B2F" w:rsidRPr="00DF1E32">
              <w:rPr>
                <w:lang w:val="en-US"/>
              </w:rPr>
              <w:t>4</w:t>
            </w:r>
            <w:r w:rsidRPr="00DF1E32">
              <w:rPr>
                <w:lang w:val="en-US"/>
              </w:rPr>
              <w:t>-</w:t>
            </w:r>
            <w:r w:rsidR="004112D7" w:rsidRPr="00DF1E32">
              <w:rPr>
                <w:lang w:val="en-US"/>
              </w:rPr>
              <w:t>05-10</w:t>
            </w:r>
          </w:p>
        </w:tc>
      </w:tr>
      <w:tr w:rsidR="001E41F3" w:rsidRPr="00DF1E3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9F729" w:rsidR="001E41F3" w:rsidRPr="00DF1E32" w:rsidRDefault="00517FFC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DF1E32"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F1E32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B93517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Rel-</w:t>
            </w:r>
            <w:r w:rsidR="00517FFC" w:rsidRPr="00DF1E32">
              <w:rPr>
                <w:lang w:val="en-US"/>
              </w:rPr>
              <w:t>17</w:t>
            </w:r>
          </w:p>
        </w:tc>
      </w:tr>
      <w:tr w:rsidR="001E41F3" w:rsidRPr="00DF1E3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F1E3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categories:</w:t>
            </w:r>
            <w:r w:rsidRPr="00DF1E32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DF1E32">
              <w:rPr>
                <w:b/>
                <w:i/>
                <w:sz w:val="18"/>
                <w:lang w:val="en-US"/>
              </w:rPr>
              <w:t>F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DF1E32">
              <w:rPr>
                <w:i/>
                <w:sz w:val="18"/>
                <w:lang w:val="en-US"/>
              </w:rPr>
              <w:t>correction)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A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r w:rsidR="00DE34CF" w:rsidRPr="00DF1E32">
              <w:rPr>
                <w:i/>
                <w:sz w:val="18"/>
                <w:lang w:val="en-US"/>
              </w:rPr>
              <w:t xml:space="preserve">mirror </w:t>
            </w:r>
            <w:r w:rsidRPr="00DF1E32">
              <w:rPr>
                <w:i/>
                <w:sz w:val="18"/>
                <w:lang w:val="en-US"/>
              </w:rPr>
              <w:t>correspond</w:t>
            </w:r>
            <w:r w:rsidR="00DE34CF" w:rsidRPr="00DF1E32">
              <w:rPr>
                <w:i/>
                <w:sz w:val="18"/>
                <w:lang w:val="en-US"/>
              </w:rPr>
              <w:t xml:space="preserve">ing </w:t>
            </w:r>
            <w:r w:rsidRPr="00DF1E32">
              <w:rPr>
                <w:i/>
                <w:sz w:val="18"/>
                <w:lang w:val="en-US"/>
              </w:rPr>
              <w:t xml:space="preserve">to a </w:t>
            </w:r>
            <w:r w:rsidR="00DE34CF" w:rsidRPr="00DF1E32">
              <w:rPr>
                <w:i/>
                <w:sz w:val="18"/>
                <w:lang w:val="en-US"/>
              </w:rPr>
              <w:t xml:space="preserve">change </w:t>
            </w:r>
            <w:r w:rsidRPr="00DF1E32">
              <w:rPr>
                <w:i/>
                <w:sz w:val="18"/>
                <w:lang w:val="en-US"/>
              </w:rPr>
              <w:t xml:space="preserve">in an earlier </w:t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Pr="00DF1E32">
              <w:rPr>
                <w:i/>
                <w:sz w:val="18"/>
                <w:lang w:val="en-US"/>
              </w:rPr>
              <w:t>release)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B</w:t>
            </w:r>
            <w:r w:rsidRPr="00DF1E32">
              <w:rPr>
                <w:i/>
                <w:sz w:val="18"/>
                <w:lang w:val="en-US"/>
              </w:rPr>
              <w:t xml:space="preserve">  (addition of feature), 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C</w:t>
            </w:r>
            <w:r w:rsidRPr="00DF1E32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D</w:t>
            </w:r>
            <w:r w:rsidRPr="00DF1E32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DF1E32" w:rsidRDefault="001E41F3">
            <w:pPr>
              <w:pStyle w:val="CRCoverPage"/>
              <w:rPr>
                <w:lang w:val="en-US"/>
              </w:rPr>
            </w:pPr>
            <w:r w:rsidRPr="00DF1E32">
              <w:rPr>
                <w:sz w:val="18"/>
                <w:lang w:val="en-US"/>
              </w:rPr>
              <w:t>Detailed explanations of the above categories can</w:t>
            </w:r>
            <w:r w:rsidRPr="00DF1E32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DF1E32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DF1E32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F1E3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releases:</w:t>
            </w:r>
            <w:r w:rsidRPr="00DF1E32">
              <w:rPr>
                <w:i/>
                <w:sz w:val="18"/>
                <w:lang w:val="en-US"/>
              </w:rPr>
              <w:br/>
              <w:t>Rel-8</w:t>
            </w:r>
            <w:r w:rsidRPr="00DF1E32">
              <w:rPr>
                <w:i/>
                <w:sz w:val="18"/>
                <w:lang w:val="en-US"/>
              </w:rPr>
              <w:tab/>
              <w:t>(Release 8)</w:t>
            </w:r>
            <w:r w:rsidR="007C2097" w:rsidRPr="00DF1E32">
              <w:rPr>
                <w:i/>
                <w:sz w:val="18"/>
                <w:lang w:val="en-US"/>
              </w:rPr>
              <w:br/>
              <w:t>Rel-9</w:t>
            </w:r>
            <w:r w:rsidR="007C2097" w:rsidRPr="00DF1E32">
              <w:rPr>
                <w:i/>
                <w:sz w:val="18"/>
                <w:lang w:val="en-US"/>
              </w:rPr>
              <w:tab/>
              <w:t>(Release 9)</w:t>
            </w:r>
            <w:r w:rsidR="009777D9" w:rsidRPr="00DF1E32">
              <w:rPr>
                <w:i/>
                <w:sz w:val="18"/>
                <w:lang w:val="en-US"/>
              </w:rPr>
              <w:br/>
              <w:t>Rel-10</w:t>
            </w:r>
            <w:r w:rsidR="009777D9" w:rsidRPr="00DF1E32">
              <w:rPr>
                <w:i/>
                <w:sz w:val="18"/>
                <w:lang w:val="en-US"/>
              </w:rPr>
              <w:tab/>
              <w:t>(Release 10)</w:t>
            </w:r>
            <w:r w:rsidR="000C038A" w:rsidRPr="00DF1E32">
              <w:rPr>
                <w:i/>
                <w:sz w:val="18"/>
                <w:lang w:val="en-US"/>
              </w:rPr>
              <w:br/>
              <w:t>Rel-11</w:t>
            </w:r>
            <w:r w:rsidR="000C038A" w:rsidRPr="00DF1E32">
              <w:rPr>
                <w:i/>
                <w:sz w:val="18"/>
                <w:lang w:val="en-US"/>
              </w:rPr>
              <w:tab/>
              <w:t>(Release 11)</w:t>
            </w:r>
            <w:r w:rsidR="000C038A" w:rsidRPr="00DF1E32">
              <w:rPr>
                <w:i/>
                <w:sz w:val="18"/>
                <w:lang w:val="en-US"/>
              </w:rPr>
              <w:br/>
            </w:r>
            <w:r w:rsidR="002E472E" w:rsidRPr="00DF1E32">
              <w:rPr>
                <w:i/>
                <w:sz w:val="18"/>
                <w:lang w:val="en-US"/>
              </w:rPr>
              <w:t>…</w:t>
            </w:r>
            <w:r w:rsidR="0051580D" w:rsidRPr="00DF1E32">
              <w:rPr>
                <w:i/>
                <w:sz w:val="18"/>
                <w:lang w:val="en-US"/>
              </w:rPr>
              <w:br/>
            </w:r>
            <w:r w:rsidR="00E34898" w:rsidRPr="00DF1E32">
              <w:rPr>
                <w:i/>
                <w:sz w:val="18"/>
                <w:lang w:val="en-US"/>
              </w:rPr>
              <w:t>Rel-15</w:t>
            </w:r>
            <w:r w:rsidR="00E34898" w:rsidRPr="00DF1E32">
              <w:rPr>
                <w:i/>
                <w:sz w:val="18"/>
                <w:lang w:val="en-US"/>
              </w:rPr>
              <w:tab/>
              <w:t>(Release 15)</w:t>
            </w:r>
            <w:r w:rsidR="00E34898" w:rsidRPr="00DF1E32">
              <w:rPr>
                <w:i/>
                <w:sz w:val="18"/>
                <w:lang w:val="en-US"/>
              </w:rPr>
              <w:br/>
              <w:t>Rel-16</w:t>
            </w:r>
            <w:r w:rsidR="00E34898" w:rsidRPr="00DF1E32">
              <w:rPr>
                <w:i/>
                <w:sz w:val="18"/>
                <w:lang w:val="en-US"/>
              </w:rPr>
              <w:tab/>
              <w:t>(Release 16)</w:t>
            </w:r>
            <w:r w:rsidR="002E472E" w:rsidRPr="00DF1E32">
              <w:rPr>
                <w:i/>
                <w:sz w:val="18"/>
                <w:lang w:val="en-US"/>
              </w:rPr>
              <w:br/>
              <w:t>Rel-17</w:t>
            </w:r>
            <w:r w:rsidR="002E472E" w:rsidRPr="00DF1E32">
              <w:rPr>
                <w:i/>
                <w:sz w:val="18"/>
                <w:lang w:val="en-US"/>
              </w:rPr>
              <w:tab/>
              <w:t>(Release 17)</w:t>
            </w:r>
            <w:r w:rsidR="002E472E" w:rsidRPr="00DF1E32">
              <w:rPr>
                <w:i/>
                <w:sz w:val="18"/>
                <w:lang w:val="en-US"/>
              </w:rPr>
              <w:br/>
              <w:t>Rel-18</w:t>
            </w:r>
            <w:r w:rsidR="002E472E" w:rsidRPr="00DF1E32"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E41F3" w:rsidRPr="00DF1E32" w14:paraId="7FBEB8E7" w14:textId="77777777" w:rsidTr="00547111">
        <w:tc>
          <w:tcPr>
            <w:tcW w:w="1843" w:type="dxa"/>
          </w:tcPr>
          <w:p w14:paraId="44A3A604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AD3A3" w14:textId="1F70015D" w:rsidR="00D27097" w:rsidRPr="00DF1E32" w:rsidRDefault="008F7152" w:rsidP="00D2709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 xml:space="preserve">According to clause 6.1.3.2.2 of the present TS, PROSE PC5 DISCOVERY message for UE-to-network relay discovery includes HPLMN ID in cleartext to identify the discovery security materials. </w:t>
            </w:r>
            <w:r w:rsidR="003A3866" w:rsidRPr="00DF1E32">
              <w:rPr>
                <w:lang w:val="en-US"/>
              </w:rPr>
              <w:t xml:space="preserve">the ProSe U2N remote UE can </w:t>
            </w:r>
            <w:r w:rsidR="00D27097" w:rsidRPr="00DF1E32">
              <w:rPr>
                <w:lang w:val="en-US"/>
              </w:rPr>
              <w:t xml:space="preserve">obtain the proper security material </w:t>
            </w:r>
            <w:proofErr w:type="gramStart"/>
            <w:r w:rsidR="00D27097" w:rsidRPr="00DF1E32">
              <w:rPr>
                <w:lang w:val="en-US"/>
              </w:rPr>
              <w:t>in order to</w:t>
            </w:r>
            <w:proofErr w:type="gramEnd"/>
            <w:r w:rsidR="00D27097" w:rsidRPr="00DF1E32">
              <w:rPr>
                <w:lang w:val="en-US"/>
              </w:rPr>
              <w:t xml:space="preserve"> unscramble and decrypt the message</w:t>
            </w:r>
            <w:r w:rsidR="003A3866" w:rsidRPr="00DF1E32">
              <w:rPr>
                <w:lang w:val="en-US"/>
              </w:rPr>
              <w:t xml:space="preserve"> based on</w:t>
            </w:r>
            <w:r w:rsidR="00F9559D" w:rsidRPr="00DF1E32">
              <w:rPr>
                <w:lang w:val="en-US"/>
              </w:rPr>
              <w:t xml:space="preserve"> </w:t>
            </w:r>
            <w:r w:rsidR="003A3866" w:rsidRPr="00DF1E32">
              <w:rPr>
                <w:lang w:val="en-US"/>
              </w:rPr>
              <w:t>the HPLMN ID</w:t>
            </w:r>
            <w:r w:rsidR="00D27097" w:rsidRPr="00DF1E32">
              <w:rPr>
                <w:lang w:val="en-US"/>
              </w:rPr>
              <w:t xml:space="preserve">. </w:t>
            </w:r>
          </w:p>
          <w:p w14:paraId="708AA7DE" w14:textId="3E7DFB3B" w:rsidR="001E41F3" w:rsidRPr="00DF1E32" w:rsidRDefault="00D27097" w:rsidP="00D2709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 xml:space="preserve">However, based on existing </w:t>
            </w:r>
            <w:r w:rsidR="00EE5EF0" w:rsidRPr="00DF1E32">
              <w:rPr>
                <w:lang w:val="en-US"/>
              </w:rPr>
              <w:t>encryption and scrambling operations defined in 33.503</w:t>
            </w:r>
            <w:r w:rsidRPr="00DF1E32">
              <w:rPr>
                <w:lang w:val="en-US"/>
              </w:rPr>
              <w:t xml:space="preserve">, the HPLMN ID </w:t>
            </w:r>
            <w:r w:rsidR="00EE5EF0" w:rsidRPr="00DF1E32">
              <w:rPr>
                <w:lang w:val="en-US"/>
              </w:rPr>
              <w:t>may</w:t>
            </w:r>
            <w:r w:rsidRPr="00DF1E32">
              <w:rPr>
                <w:lang w:val="en-US"/>
              </w:rPr>
              <w:t xml:space="preserve"> be scrambled and probably encrypted</w:t>
            </w:r>
            <w:r w:rsidR="00EE5EF0" w:rsidRPr="00DF1E32">
              <w:rPr>
                <w:lang w:val="en-US"/>
              </w:rPr>
              <w:t xml:space="preserve">. If </w:t>
            </w:r>
            <w:proofErr w:type="gramStart"/>
            <w:r w:rsidR="00EE5EF0" w:rsidRPr="00DF1E32">
              <w:rPr>
                <w:lang w:val="en-US"/>
              </w:rPr>
              <w:t>so</w:t>
            </w:r>
            <w:r w:rsidR="00703793" w:rsidRPr="00DF1E32">
              <w:rPr>
                <w:lang w:val="en-US"/>
              </w:rPr>
              <w:t xml:space="preserve">, </w:t>
            </w:r>
            <w:r w:rsidRPr="00DF1E32">
              <w:rPr>
                <w:lang w:val="en-US"/>
              </w:rPr>
              <w:t xml:space="preserve"> ProSe</w:t>
            </w:r>
            <w:proofErr w:type="gramEnd"/>
            <w:r w:rsidRPr="00DF1E32">
              <w:rPr>
                <w:lang w:val="en-US"/>
              </w:rPr>
              <w:t xml:space="preserve"> remote UE cannot decide which security material/key should be used to un-scramble or decrypt the </w:t>
            </w:r>
            <w:r w:rsidR="00703793" w:rsidRPr="00DF1E32">
              <w:rPr>
                <w:lang w:val="en-US"/>
              </w:rPr>
              <w:t xml:space="preserve">message, </w:t>
            </w:r>
            <w:r w:rsidR="00ED6B67" w:rsidRPr="00DF1E32">
              <w:rPr>
                <w:lang w:val="en-US"/>
              </w:rPr>
              <w:t xml:space="preserve">and </w:t>
            </w:r>
            <w:r w:rsidRPr="00DF1E32">
              <w:rPr>
                <w:lang w:val="en-US"/>
              </w:rPr>
              <w:t xml:space="preserve">have to </w:t>
            </w:r>
            <w:r w:rsidR="00673416" w:rsidRPr="00DF1E32">
              <w:rPr>
                <w:lang w:val="en-US"/>
              </w:rPr>
              <w:t xml:space="preserve">retry the unscrambling </w:t>
            </w:r>
            <w:r w:rsidR="00ED6B67" w:rsidRPr="00DF1E32">
              <w:rPr>
                <w:lang w:val="en-US"/>
              </w:rPr>
              <w:t xml:space="preserve">and decryption </w:t>
            </w:r>
            <w:r w:rsidR="00673416" w:rsidRPr="00DF1E32">
              <w:rPr>
                <w:lang w:val="en-US"/>
              </w:rPr>
              <w:t>multiple times i.e. with different security materials till it reaches a match for the HPLMN ID</w:t>
            </w:r>
            <w:r w:rsidR="00424D43" w:rsidRPr="00DF1E32">
              <w:rPr>
                <w:lang w:val="en-US"/>
              </w:rPr>
              <w:t>, that is time and energy consuming.</w:t>
            </w:r>
          </w:p>
        </w:tc>
      </w:tr>
      <w:tr w:rsidR="001E41F3" w:rsidRPr="00DF1E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Summary of change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9F7B47" w:rsidR="001E41F3" w:rsidRPr="00DF1E32" w:rsidRDefault="00D1331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Update</w:t>
            </w:r>
            <w:r w:rsidR="00424D43" w:rsidRPr="00DF1E32">
              <w:rPr>
                <w:lang w:val="en-US"/>
              </w:rPr>
              <w:t xml:space="preserve"> </w:t>
            </w:r>
            <w:r w:rsidRPr="00DF1E32">
              <w:rPr>
                <w:lang w:val="en-US"/>
              </w:rPr>
              <w:t xml:space="preserve">scrambling and encryption operations to support </w:t>
            </w:r>
            <w:r w:rsidR="00F9559D" w:rsidRPr="00DF1E32">
              <w:rPr>
                <w:lang w:val="en-US"/>
              </w:rPr>
              <w:t>clear text HPLMN ID in the U2N relay discovery message.</w:t>
            </w:r>
          </w:p>
        </w:tc>
      </w:tr>
      <w:tr w:rsidR="001E41F3" w:rsidRPr="00DF1E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19D980" w:rsidR="001E41F3" w:rsidRPr="00DF1E32" w:rsidRDefault="008D326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The ProSe U2N relay discovery</w:t>
            </w:r>
            <w:r w:rsidR="00312CAB" w:rsidRPr="00DF1E32">
              <w:rPr>
                <w:lang w:val="en-US"/>
              </w:rPr>
              <w:t xml:space="preserve"> over PC5</w:t>
            </w:r>
            <w:r w:rsidRPr="00DF1E32">
              <w:rPr>
                <w:lang w:val="en-US"/>
              </w:rPr>
              <w:t xml:space="preserve"> may be </w:t>
            </w:r>
            <w:r w:rsidR="004870A6" w:rsidRPr="00DF1E32">
              <w:rPr>
                <w:lang w:val="en-US"/>
              </w:rPr>
              <w:t>failure or take long time</w:t>
            </w:r>
          </w:p>
        </w:tc>
      </w:tr>
      <w:tr w:rsidR="001E41F3" w:rsidRPr="00DF1E3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Pr="00DF1E32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DF1E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F1E32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DF1E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56B5F3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Other core specifications</w:t>
            </w:r>
            <w:r w:rsidRPr="00DF1E32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8EE1FA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F1E32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 xml:space="preserve">(show </w:t>
            </w:r>
            <w:r w:rsidR="00592D74" w:rsidRPr="00DF1E32">
              <w:rPr>
                <w:b/>
                <w:i/>
                <w:lang w:val="en-US"/>
              </w:rPr>
              <w:t xml:space="preserve">related </w:t>
            </w:r>
            <w:r w:rsidRPr="00DF1E32">
              <w:rPr>
                <w:b/>
                <w:i/>
                <w:lang w:val="en-US"/>
              </w:rPr>
              <w:t>CR</w:t>
            </w:r>
            <w:r w:rsidR="00592D74" w:rsidRPr="00DF1E32">
              <w:rPr>
                <w:b/>
                <w:i/>
                <w:lang w:val="en-US"/>
              </w:rPr>
              <w:t>s</w:t>
            </w:r>
            <w:r w:rsidRPr="00DF1E32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7FFE39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>TS</w:t>
            </w:r>
            <w:r w:rsidR="000A6394" w:rsidRPr="00DF1E32">
              <w:rPr>
                <w:lang w:val="en-US"/>
              </w:rPr>
              <w:t xml:space="preserve">/TR ... CR ... </w:t>
            </w:r>
          </w:p>
        </w:tc>
      </w:tr>
      <w:tr w:rsidR="001E41F3" w:rsidRPr="00DF1E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F1E32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DF1E3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F1E32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DF1E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F1E32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DF1E32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DF1E32" w:rsidRDefault="001E41F3">
      <w:pPr>
        <w:sectPr w:rsidR="001E41F3" w:rsidRPr="00DF1E32" w:rsidSect="0031186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41962D" w14:textId="60E9FA73" w:rsidR="00815EBE" w:rsidRPr="00DF1E32" w:rsidRDefault="00815EBE" w:rsidP="00815EBE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lastRenderedPageBreak/>
        <w:t xml:space="preserve">################### </w:t>
      </w:r>
      <w:r w:rsidR="00395AF8" w:rsidRPr="00DF1E32">
        <w:rPr>
          <w:color w:val="548DD4" w:themeColor="text2" w:themeTint="99"/>
          <w:sz w:val="36"/>
          <w:szCs w:val="36"/>
        </w:rPr>
        <w:t>S</w:t>
      </w:r>
      <w:r w:rsidRPr="00DF1E32">
        <w:rPr>
          <w:color w:val="548DD4" w:themeColor="text2" w:themeTint="99"/>
          <w:sz w:val="36"/>
          <w:szCs w:val="36"/>
        </w:rPr>
        <w:t>tart the 1</w:t>
      </w:r>
      <w:r w:rsidRPr="00DF1E32">
        <w:rPr>
          <w:color w:val="548DD4" w:themeColor="text2" w:themeTint="99"/>
          <w:sz w:val="36"/>
          <w:szCs w:val="36"/>
          <w:vertAlign w:val="superscript"/>
        </w:rPr>
        <w:t>st</w:t>
      </w:r>
      <w:r w:rsidRPr="00DF1E32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4EAFDC28" w14:textId="77777777" w:rsidR="007A497E" w:rsidRPr="00DF1E32" w:rsidRDefault="007A497E" w:rsidP="007A497E">
      <w:pPr>
        <w:pStyle w:val="Heading5"/>
        <w:rPr>
          <w:lang w:val="en-US" w:eastAsia="ko-KR"/>
        </w:rPr>
      </w:pPr>
      <w:bookmarkStart w:id="1" w:name="_Toc106364508"/>
      <w:bookmarkStart w:id="2" w:name="_Toc145419468"/>
      <w:r w:rsidRPr="00DF1E32">
        <w:rPr>
          <w:lang w:val="en-US" w:eastAsia="zh-CN"/>
        </w:rPr>
        <w:t>6.1.3.2.3</w:t>
      </w:r>
      <w:r w:rsidRPr="00DF1E32">
        <w:rPr>
          <w:lang w:val="en-US" w:eastAsia="zh-CN"/>
        </w:rPr>
        <w:tab/>
        <w:t>Protection of discovery messages over PC5 interface</w:t>
      </w:r>
      <w:bookmarkEnd w:id="1"/>
      <w:bookmarkEnd w:id="2"/>
    </w:p>
    <w:p w14:paraId="4B9DC62B" w14:textId="77777777" w:rsidR="007A497E" w:rsidRPr="00DF1E32" w:rsidRDefault="007A497E" w:rsidP="007A497E">
      <w:r w:rsidRPr="00DF1E32">
        <w:t>There are three types of security that are used to protect the restricted 5G ProSe Direct Discovery messages over the PC5 interface: integrity protection, scrambling protection, and message-specific confidentiality which are defined in clause 6.1.3.4.3 in TS 33.303 [</w:t>
      </w:r>
      <w:r w:rsidRPr="00DF1E32">
        <w:rPr>
          <w:lang w:eastAsia="zh-CN"/>
        </w:rPr>
        <w:t>4</w:t>
      </w:r>
      <w:r w:rsidRPr="00DF1E32">
        <w:t xml:space="preserve">]. The protection mechanisms specified in TS 33.303 </w:t>
      </w:r>
      <w:r w:rsidRPr="00DF1E32">
        <w:rPr>
          <w:lang w:eastAsia="zh-CN"/>
        </w:rPr>
        <w:t xml:space="preserve">[4] </w:t>
      </w:r>
      <w:r w:rsidRPr="00DF1E32">
        <w:t>are reused with the following changes:</w:t>
      </w:r>
    </w:p>
    <w:p w14:paraId="7EC83F14" w14:textId="77777777" w:rsidR="007A497E" w:rsidRPr="00DF1E32" w:rsidRDefault="007A497E" w:rsidP="007A497E">
      <w:pPr>
        <w:pStyle w:val="B1"/>
        <w:rPr>
          <w:lang w:eastAsia="zh-CN"/>
        </w:rPr>
      </w:pPr>
      <w:r w:rsidRPr="00DF1E32">
        <w:t>-</w:t>
      </w:r>
      <w:r w:rsidRPr="00DF1E32">
        <w:tab/>
        <w:t>Input parameters to integrity protection algorithm as specified in clause A.</w:t>
      </w:r>
      <w:r w:rsidRPr="00DF1E32">
        <w:rPr>
          <w:lang w:eastAsia="zh-CN"/>
        </w:rPr>
        <w:t>6 in the present document</w:t>
      </w:r>
      <w:r w:rsidRPr="00DF1E32">
        <w:t>.</w:t>
      </w:r>
    </w:p>
    <w:p w14:paraId="6328CBD6" w14:textId="68DE812D" w:rsidR="007A497E" w:rsidRPr="00DF1E32" w:rsidRDefault="007A497E" w:rsidP="007A497E">
      <w:pPr>
        <w:pStyle w:val="B1"/>
        <w:rPr>
          <w:lang w:eastAsia="zh-CN"/>
        </w:rPr>
      </w:pPr>
      <w:r w:rsidRPr="00DF1E32">
        <w:t>-</w:t>
      </w:r>
      <w:r w:rsidRPr="00DF1E32">
        <w:tab/>
        <w:t xml:space="preserve">Message-specific confidentiality mechanisms as specified in clause </w:t>
      </w:r>
      <w:r w:rsidRPr="00DF1E32">
        <w:rPr>
          <w:lang w:eastAsia="zh-CN"/>
        </w:rPr>
        <w:t>A.7</w:t>
      </w:r>
      <w:r w:rsidRPr="00DF1E32">
        <w:t xml:space="preserve"> in the present document.</w:t>
      </w:r>
      <w:ins w:id="3" w:author="nokia-32" w:date="2024-05-10T18:54:00Z">
        <w:r w:rsidR="00706B5B" w:rsidRPr="00DF1E32">
          <w:t xml:space="preserve"> For 5G ProSe UE-to-Network Relay discovery, the HPLMN ID </w:t>
        </w:r>
      </w:ins>
      <w:ins w:id="4" w:author="nokia-32" w:date="2024-05-10T18:55:00Z">
        <w:r w:rsidR="002A175E" w:rsidRPr="00DF1E32">
          <w:t xml:space="preserve">shall not be </w:t>
        </w:r>
        <w:r w:rsidR="00D13A4E" w:rsidRPr="00DF1E32">
          <w:t>encrypted.</w:t>
        </w:r>
      </w:ins>
      <w:ins w:id="5" w:author="nokia-32" w:date="2024-05-10T19:17:00Z">
        <w:r w:rsidR="00C83792" w:rsidRPr="00DF1E32">
          <w:t xml:space="preserve"> </w:t>
        </w:r>
      </w:ins>
      <w:ins w:id="6" w:author="nokia-32" w:date="2024-05-10T19:18:00Z">
        <w:r w:rsidR="005B59A7" w:rsidRPr="00DF1E32">
          <w:t xml:space="preserve">KEYSTREAM </w:t>
        </w:r>
      </w:ins>
      <w:ins w:id="7" w:author="nokia-32" w:date="2024-05-10T19:19:00Z">
        <w:r w:rsidR="002E302E" w:rsidRPr="00DF1E32">
          <w:t>for message-specific confidentiality protection</w:t>
        </w:r>
      </w:ins>
      <w:ins w:id="8" w:author="nokia-32" w:date="2024-05-10T19:20:00Z">
        <w:r w:rsidR="002E302E" w:rsidRPr="00DF1E32">
          <w:t xml:space="preserve"> shall be updated accordingly to support non-encryption of HPLMN ID</w:t>
        </w:r>
      </w:ins>
    </w:p>
    <w:p w14:paraId="2F20CE66" w14:textId="77777777" w:rsidR="007A497E" w:rsidRPr="00DF1E32" w:rsidRDefault="007A497E" w:rsidP="007A497E">
      <w:pPr>
        <w:pStyle w:val="B1"/>
      </w:pPr>
      <w:r w:rsidRPr="00DF1E32">
        <w:t>-</w:t>
      </w:r>
      <w:r w:rsidRPr="00DF1E32">
        <w:tab/>
        <w:t>In A.5 of TS 33.303 [</w:t>
      </w:r>
      <w:r w:rsidRPr="00DF1E32">
        <w:rPr>
          <w:lang w:eastAsia="zh-CN"/>
        </w:rPr>
        <w:t>4</w:t>
      </w:r>
      <w:r w:rsidRPr="00DF1E32">
        <w:t>], the time-hash-</w:t>
      </w:r>
      <w:proofErr w:type="spellStart"/>
      <w:r w:rsidRPr="00DF1E32">
        <w:t>bitsequence</w:t>
      </w:r>
      <w:proofErr w:type="spellEnd"/>
      <w:r w:rsidRPr="00DF1E32">
        <w:t xml:space="preserve"> keystream is set to L least significant bits of the output of the KDF, where L is the bit length of the discovery message to be scrambled and set to Min (the length of discovery message - 16, 256).</w:t>
      </w:r>
    </w:p>
    <w:p w14:paraId="189AE9FC" w14:textId="77777777" w:rsidR="007A497E" w:rsidRPr="00DF1E32" w:rsidRDefault="007A497E" w:rsidP="007A497E">
      <w:pPr>
        <w:pStyle w:val="B1"/>
      </w:pPr>
      <w:r w:rsidRPr="00DF1E32">
        <w:t>-</w:t>
      </w:r>
      <w:r w:rsidRPr="00DF1E32">
        <w:tab/>
        <w:t>Step 3 of clause 6.1.3.4.3.5 of TS 33.303 [</w:t>
      </w:r>
      <w:r w:rsidRPr="00DF1E32">
        <w:rPr>
          <w:lang w:eastAsia="zh-CN"/>
        </w:rPr>
        <w:t>4</w:t>
      </w:r>
      <w:r w:rsidRPr="00DF1E32">
        <w:t>] becomes:</w:t>
      </w:r>
    </w:p>
    <w:p w14:paraId="0A0F349A" w14:textId="77777777" w:rsidR="007A497E" w:rsidRPr="00DF1E32" w:rsidRDefault="007A497E" w:rsidP="007A497E">
      <w:pPr>
        <w:pStyle w:val="B2"/>
        <w:rPr>
          <w:lang w:eastAsia="zh-CN"/>
        </w:rPr>
      </w:pPr>
      <w:r w:rsidRPr="00DF1E32">
        <w:tab/>
        <w:t>XOR (0xFFFF || time-hash-</w:t>
      </w:r>
      <w:proofErr w:type="spellStart"/>
      <w:r w:rsidRPr="00DF1E32">
        <w:t>bitsequence</w:t>
      </w:r>
      <w:proofErr w:type="spellEnd"/>
      <w:r w:rsidRPr="00DF1E32">
        <w:t>) with the most significant (L + 16) bits of discovery message.</w:t>
      </w:r>
    </w:p>
    <w:p w14:paraId="0461B970" w14:textId="77777777" w:rsidR="007A497E" w:rsidRPr="00DF1E32" w:rsidRDefault="007A497E" w:rsidP="007A497E">
      <w:pPr>
        <w:pStyle w:val="NO"/>
      </w:pPr>
      <w:r w:rsidRPr="00DF1E32">
        <w:t>NOTE</w:t>
      </w:r>
      <w:r w:rsidRPr="00DF1E32">
        <w:rPr>
          <w:lang w:eastAsia="zh-CN"/>
        </w:rPr>
        <w:t xml:space="preserve"> 1</w:t>
      </w:r>
      <w:r w:rsidRPr="00DF1E32">
        <w:t>:</w:t>
      </w:r>
      <w:r w:rsidRPr="00DF1E32">
        <w:tab/>
        <w:t>16 is the size of Message Type and UTC-based counter LSB in bit length.</w:t>
      </w:r>
    </w:p>
    <w:p w14:paraId="3413A7B9" w14:textId="77777777" w:rsidR="007A497E" w:rsidRPr="00DF1E32" w:rsidRDefault="007A497E" w:rsidP="007A497E">
      <w:pPr>
        <w:pStyle w:val="NO"/>
        <w:rPr>
          <w:ins w:id="9" w:author="nokia-32" w:date="2024-05-10T19:00:00Z"/>
        </w:rPr>
      </w:pPr>
      <w:r w:rsidRPr="00DF1E32">
        <w:t>NOTE</w:t>
      </w:r>
      <w:r w:rsidRPr="00DF1E32">
        <w:rPr>
          <w:lang w:eastAsia="zh-CN"/>
        </w:rPr>
        <w:t xml:space="preserve"> 2</w:t>
      </w:r>
      <w:r w:rsidRPr="00DF1E32">
        <w:t>:</w:t>
      </w:r>
      <w:r w:rsidRPr="00DF1E32">
        <w:tab/>
        <w:t xml:space="preserve">The maximum length of the discovery message to be scrambled is limited to 256 bits. </w:t>
      </w:r>
    </w:p>
    <w:p w14:paraId="4E0DD098" w14:textId="386D4F85" w:rsidR="005339BD" w:rsidRPr="00DF1E32" w:rsidRDefault="005339BD" w:rsidP="007A497E">
      <w:pPr>
        <w:pStyle w:val="NO"/>
      </w:pPr>
      <w:ins w:id="10" w:author="nokia-32" w:date="2024-05-10T19:00:00Z">
        <w:r w:rsidRPr="00DF1E32">
          <w:t xml:space="preserve">NOTE </w:t>
        </w:r>
      </w:ins>
      <w:ins w:id="11" w:author="nokia-32" w:date="2024-05-13T21:20:00Z">
        <w:r w:rsidR="00303037">
          <w:t>x</w:t>
        </w:r>
      </w:ins>
      <w:ins w:id="12" w:author="nokia-32" w:date="2024-05-10T19:00:00Z">
        <w:r w:rsidRPr="00DF1E32">
          <w:t xml:space="preserve">:  For 5G ProSe UE-to-Network Relay discovery, the HPLMN ID shall not be scrambled. </w:t>
        </w:r>
      </w:ins>
      <w:ins w:id="13" w:author="nokia-32" w:date="2024-05-10T19:01:00Z">
        <w:r w:rsidR="00D21A8C" w:rsidRPr="00DF1E32">
          <w:t>time-hash-</w:t>
        </w:r>
        <w:proofErr w:type="spellStart"/>
        <w:r w:rsidR="00D21A8C" w:rsidRPr="00DF1E32">
          <w:t>bitsequence</w:t>
        </w:r>
        <w:proofErr w:type="spellEnd"/>
        <w:r w:rsidR="00D21A8C" w:rsidRPr="00DF1E32">
          <w:t xml:space="preserve"> sh</w:t>
        </w:r>
      </w:ins>
      <w:ins w:id="14" w:author="nokia-32" w:date="2024-05-10T19:02:00Z">
        <w:r w:rsidR="00D21A8C" w:rsidRPr="00DF1E32">
          <w:t xml:space="preserve">all be </w:t>
        </w:r>
      </w:ins>
      <w:ins w:id="15" w:author="nokia-32" w:date="2024-05-10T19:16:00Z">
        <w:r w:rsidR="00AC5E64" w:rsidRPr="00DF1E32">
          <w:t xml:space="preserve">updated accordingly to support </w:t>
        </w:r>
      </w:ins>
      <w:ins w:id="16" w:author="nokia-32" w:date="2024-05-10T19:20:00Z">
        <w:r w:rsidR="002E302E" w:rsidRPr="00DF1E32">
          <w:t>non-</w:t>
        </w:r>
      </w:ins>
      <w:ins w:id="17" w:author="nokia-32" w:date="2024-05-10T19:16:00Z">
        <w:r w:rsidR="00AC5E64" w:rsidRPr="00DF1E32">
          <w:t>scrambling of HPLMN ID</w:t>
        </w:r>
      </w:ins>
      <w:ins w:id="18" w:author="nokia-32" w:date="2024-05-10T19:17:00Z">
        <w:r w:rsidR="00C83792" w:rsidRPr="00DF1E32">
          <w:t>.</w:t>
        </w:r>
      </w:ins>
    </w:p>
    <w:p w14:paraId="71163A39" w14:textId="77777777" w:rsidR="007A497E" w:rsidRPr="00DF1E32" w:rsidRDefault="007A497E" w:rsidP="007A497E">
      <w:pPr>
        <w:pStyle w:val="B1"/>
        <w:keepNext/>
        <w:keepLines/>
      </w:pPr>
      <w:r w:rsidRPr="00DF1E32">
        <w:t>-</w:t>
      </w:r>
      <w:r w:rsidRPr="00DF1E32">
        <w:tab/>
        <w:t>Step 2 of clause 6.1.3.4.3.2 of TS 33.303 [</w:t>
      </w:r>
      <w:r w:rsidRPr="00DF1E32">
        <w:rPr>
          <w:lang w:eastAsia="zh-CN"/>
        </w:rPr>
        <w:t>4</w:t>
      </w:r>
      <w:r w:rsidRPr="00DF1E32">
        <w:t>] becomes:</w:t>
      </w:r>
    </w:p>
    <w:p w14:paraId="7CC48AA0" w14:textId="77777777" w:rsidR="007A497E" w:rsidRPr="00DF1E32" w:rsidRDefault="007A497E" w:rsidP="007A497E">
      <w:pPr>
        <w:pStyle w:val="B2"/>
        <w:rPr>
          <w:lang w:eastAsia="zh-CN"/>
        </w:rPr>
      </w:pPr>
      <w:r w:rsidRPr="00DF1E32">
        <w:tab/>
        <w:t>Calculate MIC if a DUIK was provided, otherwise set MIC to a 32-bit random string. Then, set the MIC IE to the MIC.</w:t>
      </w:r>
    </w:p>
    <w:p w14:paraId="1B0707F3" w14:textId="77777777" w:rsidR="007A497E" w:rsidRPr="00DF1E32" w:rsidRDefault="007A497E" w:rsidP="007A497E">
      <w:pPr>
        <w:pStyle w:val="B1"/>
      </w:pPr>
      <w:r w:rsidRPr="00DF1E32">
        <w:t>-</w:t>
      </w:r>
      <w:r w:rsidRPr="00DF1E32">
        <w:tab/>
        <w:t>Step 4 of clause 6.1.3.4.3.2 of TS 33.303 [</w:t>
      </w:r>
      <w:r w:rsidRPr="00DF1E32">
        <w:rPr>
          <w:lang w:eastAsia="zh-CN"/>
        </w:rPr>
        <w:t>4</w:t>
      </w:r>
      <w:r w:rsidRPr="00DF1E32">
        <w:t>] is not processed.</w:t>
      </w:r>
    </w:p>
    <w:p w14:paraId="77C8B770" w14:textId="77777777" w:rsidR="007A497E" w:rsidRPr="00DF1E32" w:rsidRDefault="007A497E" w:rsidP="007A497E">
      <w:pPr>
        <w:pStyle w:val="NO"/>
      </w:pPr>
      <w:r w:rsidRPr="00DF1E32">
        <w:t>NOTE 3: Protection for the discovery messages between the ProSe UEs is provided at the ProSe layer.</w:t>
      </w:r>
    </w:p>
    <w:p w14:paraId="13D229EC" w14:textId="77777777" w:rsidR="007A497E" w:rsidRPr="00DF1E32" w:rsidRDefault="007A497E" w:rsidP="007A497E">
      <w:pPr>
        <w:rPr>
          <w:color w:val="548DD4" w:themeColor="text2" w:themeTint="99"/>
          <w:sz w:val="36"/>
          <w:szCs w:val="36"/>
        </w:rPr>
      </w:pPr>
    </w:p>
    <w:p w14:paraId="38FD85D5" w14:textId="313B77A5" w:rsidR="007A497E" w:rsidRPr="00DF1E32" w:rsidRDefault="007A497E" w:rsidP="007A497E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t xml:space="preserve">################### </w:t>
      </w:r>
      <w:r w:rsidR="00395AF8" w:rsidRPr="00DF1E32">
        <w:rPr>
          <w:color w:val="548DD4" w:themeColor="text2" w:themeTint="99"/>
          <w:sz w:val="36"/>
          <w:szCs w:val="36"/>
        </w:rPr>
        <w:t>End</w:t>
      </w:r>
      <w:r w:rsidRPr="00DF1E32">
        <w:rPr>
          <w:color w:val="548DD4" w:themeColor="text2" w:themeTint="99"/>
          <w:sz w:val="36"/>
          <w:szCs w:val="36"/>
        </w:rPr>
        <w:t xml:space="preserve"> the change ##################</w:t>
      </w:r>
    </w:p>
    <w:p w14:paraId="68C9CD36" w14:textId="77777777" w:rsidR="001E41F3" w:rsidRDefault="001E41F3">
      <w:pPr>
        <w:rPr>
          <w:noProof/>
        </w:rPr>
      </w:pPr>
    </w:p>
    <w:sectPr w:rsidR="001E41F3" w:rsidSect="003118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76844" w14:textId="77777777" w:rsidR="0031186C" w:rsidRPr="00DF1E32" w:rsidRDefault="0031186C">
      <w:r w:rsidRPr="00DF1E32">
        <w:separator/>
      </w:r>
    </w:p>
  </w:endnote>
  <w:endnote w:type="continuationSeparator" w:id="0">
    <w:p w14:paraId="7F1ECF00" w14:textId="77777777" w:rsidR="0031186C" w:rsidRPr="00DF1E32" w:rsidRDefault="0031186C">
      <w:r w:rsidRPr="00DF1E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40785" w14:textId="77777777" w:rsidR="0031186C" w:rsidRPr="00DF1E32" w:rsidRDefault="0031186C">
      <w:r w:rsidRPr="00DF1E32">
        <w:separator/>
      </w:r>
    </w:p>
  </w:footnote>
  <w:footnote w:type="continuationSeparator" w:id="0">
    <w:p w14:paraId="18A88203" w14:textId="77777777" w:rsidR="0031186C" w:rsidRPr="00DF1E32" w:rsidRDefault="0031186C">
      <w:r w:rsidRPr="00DF1E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Pr="00DF1E32" w:rsidRDefault="00695808">
    <w:r w:rsidRPr="00DF1E32">
      <w:t xml:space="preserve">Page </w:t>
    </w:r>
    <w:r w:rsidR="008040A8" w:rsidRPr="00DF1E32">
      <w:fldChar w:fldCharType="begin"/>
    </w:r>
    <w:r w:rsidR="00374DD4" w:rsidRPr="00DF1E32">
      <w:instrText>PAGE</w:instrText>
    </w:r>
    <w:r w:rsidR="008040A8" w:rsidRPr="00DF1E32">
      <w:fldChar w:fldCharType="separate"/>
    </w:r>
    <w:r w:rsidRPr="00DF1E32">
      <w:t>1</w:t>
    </w:r>
    <w:r w:rsidR="008040A8" w:rsidRPr="00DF1E32">
      <w:fldChar w:fldCharType="end"/>
    </w:r>
    <w:r w:rsidRPr="00DF1E32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Pr="00DF1E32" w:rsidRDefault="00695808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Pr="00DF1E32" w:rsidRDefault="00695808">
    <w:pPr>
      <w:pStyle w:val="Header"/>
      <w:tabs>
        <w:tab w:val="right" w:pos="9639"/>
      </w:tabs>
      <w:rPr>
        <w:lang w:val="en-US"/>
      </w:rPr>
    </w:pPr>
    <w:r w:rsidRPr="00DF1E32">
      <w:rPr>
        <w:lang w:val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Pr="00DF1E32" w:rsidRDefault="0069580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32">
    <w15:presenceInfo w15:providerId="None" w15:userId="nokia-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323C"/>
    <w:rsid w:val="000A6394"/>
    <w:rsid w:val="000B1BCB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75E"/>
    <w:rsid w:val="002A63F6"/>
    <w:rsid w:val="002B5741"/>
    <w:rsid w:val="002C61C7"/>
    <w:rsid w:val="002E302E"/>
    <w:rsid w:val="002E472E"/>
    <w:rsid w:val="00303037"/>
    <w:rsid w:val="00305409"/>
    <w:rsid w:val="0031186C"/>
    <w:rsid w:val="00312CAB"/>
    <w:rsid w:val="0034108E"/>
    <w:rsid w:val="003609EF"/>
    <w:rsid w:val="0036231A"/>
    <w:rsid w:val="00374DD4"/>
    <w:rsid w:val="00395AF8"/>
    <w:rsid w:val="003A3866"/>
    <w:rsid w:val="003A7B2F"/>
    <w:rsid w:val="003C2DBE"/>
    <w:rsid w:val="003E1A36"/>
    <w:rsid w:val="00410371"/>
    <w:rsid w:val="004112D7"/>
    <w:rsid w:val="004242F1"/>
    <w:rsid w:val="00424D43"/>
    <w:rsid w:val="00432FF2"/>
    <w:rsid w:val="00482288"/>
    <w:rsid w:val="004870A6"/>
    <w:rsid w:val="004A52C6"/>
    <w:rsid w:val="004B75B7"/>
    <w:rsid w:val="004D5235"/>
    <w:rsid w:val="004E52BE"/>
    <w:rsid w:val="005009D9"/>
    <w:rsid w:val="0051580D"/>
    <w:rsid w:val="00517FFC"/>
    <w:rsid w:val="005339BD"/>
    <w:rsid w:val="00546764"/>
    <w:rsid w:val="00547111"/>
    <w:rsid w:val="00550765"/>
    <w:rsid w:val="00592D74"/>
    <w:rsid w:val="005B59A7"/>
    <w:rsid w:val="005E2C44"/>
    <w:rsid w:val="00621188"/>
    <w:rsid w:val="006257ED"/>
    <w:rsid w:val="0065536E"/>
    <w:rsid w:val="00665C47"/>
    <w:rsid w:val="00673416"/>
    <w:rsid w:val="00695808"/>
    <w:rsid w:val="00695A6C"/>
    <w:rsid w:val="006B46FB"/>
    <w:rsid w:val="006E21FB"/>
    <w:rsid w:val="00703793"/>
    <w:rsid w:val="00706B5B"/>
    <w:rsid w:val="00715C9D"/>
    <w:rsid w:val="00785599"/>
    <w:rsid w:val="00792342"/>
    <w:rsid w:val="007977A8"/>
    <w:rsid w:val="007A497E"/>
    <w:rsid w:val="007B512A"/>
    <w:rsid w:val="007C2097"/>
    <w:rsid w:val="007D6A07"/>
    <w:rsid w:val="007F7259"/>
    <w:rsid w:val="008040A8"/>
    <w:rsid w:val="00815EBE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262"/>
    <w:rsid w:val="008D39FE"/>
    <w:rsid w:val="008F3789"/>
    <w:rsid w:val="008F686C"/>
    <w:rsid w:val="008F7152"/>
    <w:rsid w:val="00902E4D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04F42"/>
    <w:rsid w:val="00A1069F"/>
    <w:rsid w:val="00A11F8F"/>
    <w:rsid w:val="00A246B6"/>
    <w:rsid w:val="00A47E70"/>
    <w:rsid w:val="00A50CF0"/>
    <w:rsid w:val="00A7671C"/>
    <w:rsid w:val="00AA2CBC"/>
    <w:rsid w:val="00AC5820"/>
    <w:rsid w:val="00AC5E64"/>
    <w:rsid w:val="00AD1CD8"/>
    <w:rsid w:val="00B13F88"/>
    <w:rsid w:val="00B258BB"/>
    <w:rsid w:val="00B67B97"/>
    <w:rsid w:val="00B968C8"/>
    <w:rsid w:val="00BA3EC5"/>
    <w:rsid w:val="00BA51D9"/>
    <w:rsid w:val="00BB5DFC"/>
    <w:rsid w:val="00BD19A6"/>
    <w:rsid w:val="00BD279D"/>
    <w:rsid w:val="00BD6BB8"/>
    <w:rsid w:val="00C12D8A"/>
    <w:rsid w:val="00C66BA2"/>
    <w:rsid w:val="00C83792"/>
    <w:rsid w:val="00C95985"/>
    <w:rsid w:val="00CB2555"/>
    <w:rsid w:val="00CC5026"/>
    <w:rsid w:val="00CC68D0"/>
    <w:rsid w:val="00CF5C18"/>
    <w:rsid w:val="00D03F9A"/>
    <w:rsid w:val="00D06D51"/>
    <w:rsid w:val="00D13314"/>
    <w:rsid w:val="00D13A4E"/>
    <w:rsid w:val="00D21A8C"/>
    <w:rsid w:val="00D24991"/>
    <w:rsid w:val="00D27097"/>
    <w:rsid w:val="00D50255"/>
    <w:rsid w:val="00D55BE4"/>
    <w:rsid w:val="00D66520"/>
    <w:rsid w:val="00D7108C"/>
    <w:rsid w:val="00D9340F"/>
    <w:rsid w:val="00DE34CF"/>
    <w:rsid w:val="00DE4264"/>
    <w:rsid w:val="00DF1E32"/>
    <w:rsid w:val="00DF3817"/>
    <w:rsid w:val="00E13F3D"/>
    <w:rsid w:val="00E17DB0"/>
    <w:rsid w:val="00E339EB"/>
    <w:rsid w:val="00E34898"/>
    <w:rsid w:val="00E55C56"/>
    <w:rsid w:val="00EA4CAE"/>
    <w:rsid w:val="00EB09B7"/>
    <w:rsid w:val="00ED6B67"/>
    <w:rsid w:val="00ED7147"/>
    <w:rsid w:val="00EE5EF0"/>
    <w:rsid w:val="00EE7D7C"/>
    <w:rsid w:val="00F25D98"/>
    <w:rsid w:val="00F300FB"/>
    <w:rsid w:val="00F61250"/>
    <w:rsid w:val="00F9559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5Char">
    <w:name w:val="Heading 5 Char"/>
    <w:basedOn w:val="DefaultParagraphFont"/>
    <w:link w:val="Heading5"/>
    <w:rsid w:val="007A497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5C9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395A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679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nokia-32</cp:lastModifiedBy>
  <cp:revision>76</cp:revision>
  <cp:lastPrinted>1899-12-31T23:00:00Z</cp:lastPrinted>
  <dcterms:created xsi:type="dcterms:W3CDTF">2020-02-03T08:32:00Z</dcterms:created>
  <dcterms:modified xsi:type="dcterms:W3CDTF">2024-05-13T14:20:00Z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